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28A5CF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w:t>
      </w:r>
      <w:r w:rsidR="00C05D6E">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D4C5B" w:rsidRPr="001D4C5B">
        <w:rPr>
          <w:rFonts w:ascii="Arial" w:eastAsia="SimSun" w:hAnsi="Arial"/>
          <w:b/>
          <w:i/>
          <w:noProof/>
          <w:color w:val="auto"/>
          <w:sz w:val="28"/>
          <w:lang w:eastAsia="en-US"/>
        </w:rPr>
        <w:t>S2-2204061</w:t>
      </w:r>
      <w:bookmarkStart w:id="0" w:name="_GoBack"/>
      <w:bookmarkEnd w:id="0"/>
    </w:p>
    <w:p w14:paraId="3E5662F2" w14:textId="7BF6081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05D6E">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C05D6E">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C05D6E">
        <w:rPr>
          <w:rFonts w:ascii="Arial" w:eastAsia="Arial Unicode MS" w:hAnsi="Arial" w:cs="Arial"/>
          <w:b/>
          <w:bCs/>
          <w:sz w:val="24"/>
          <w:lang w:eastAsia="ko-KR"/>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715C4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5D6E">
        <w:rPr>
          <w:rFonts w:ascii="Arial" w:hAnsi="Arial" w:cs="Arial"/>
          <w:b/>
        </w:rPr>
        <w:t>Update</w:t>
      </w:r>
      <w:r w:rsidR="00817576">
        <w:rPr>
          <w:rFonts w:ascii="Arial" w:hAnsi="Arial" w:cs="Arial"/>
          <w:b/>
        </w:rPr>
        <w:t xml:space="preserve"> of </w:t>
      </w:r>
      <w:r w:rsidR="00B60F63">
        <w:rPr>
          <w:rFonts w:ascii="Arial" w:hAnsi="Arial" w:cs="Arial"/>
          <w:b/>
        </w:rPr>
        <w:t>Solution #</w:t>
      </w:r>
      <w:r w:rsidR="00C05D6E">
        <w:rPr>
          <w:rFonts w:ascii="Arial" w:hAnsi="Arial" w:cs="Arial"/>
          <w:b/>
        </w:rPr>
        <w:t>14</w:t>
      </w:r>
      <w:r w:rsidR="00B60F63">
        <w:rPr>
          <w:rFonts w:ascii="Arial" w:hAnsi="Arial" w:cs="Arial"/>
          <w:b/>
        </w:rPr>
        <w:t xml:space="preserve"> </w:t>
      </w:r>
      <w:r w:rsidR="00C05D6E">
        <w:rPr>
          <w:rFonts w:ascii="Arial" w:hAnsi="Arial" w:cs="Arial"/>
          <w:b/>
        </w:rPr>
        <w:t>for KI#2</w:t>
      </w:r>
      <w:r w:rsidR="00B469FE">
        <w:rPr>
          <w:rFonts w:ascii="Arial" w:hAnsi="Arial" w:cs="Arial"/>
          <w:b/>
        </w:rPr>
        <w:t xml:space="preserve"> to resolve EN</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2356C28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17576" w:rsidRPr="00817576">
        <w:rPr>
          <w:rFonts w:ascii="Arial" w:hAnsi="Arial" w:cs="Arial"/>
          <w:i/>
        </w:rPr>
        <w:t>Multiple SMFs involved 5G VN group communication</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5107EFDA"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w:t>
      </w:r>
      <w:proofErr w:type="gramStart"/>
      <w:r w:rsidR="0057406C">
        <w:rPr>
          <w:rFonts w:eastAsiaTheme="minorEastAsia"/>
          <w:lang w:eastAsia="zh-CN"/>
        </w:rPr>
        <w:t>is proposed</w:t>
      </w:r>
      <w:proofErr w:type="gramEnd"/>
      <w:r w:rsidR="0057406C">
        <w:rPr>
          <w:rFonts w:eastAsiaTheme="minorEastAsia"/>
          <w:lang w:eastAsia="zh-CN"/>
        </w:rPr>
        <w:t xml:space="preserve"> to revise the</w:t>
      </w:r>
      <w:r w:rsidR="008F0444">
        <w:rPr>
          <w:rFonts w:eastAsiaTheme="minorEastAsia"/>
          <w:lang w:eastAsia="zh-CN"/>
        </w:rPr>
        <w:t xml:space="preserve"> solution </w:t>
      </w:r>
      <w:r w:rsidR="00645D41">
        <w:rPr>
          <w:rFonts w:eastAsiaTheme="minorEastAsia"/>
          <w:lang w:eastAsia="zh-CN"/>
        </w:rPr>
        <w:t>#</w:t>
      </w:r>
      <w:r w:rsidR="00321E01">
        <w:rPr>
          <w:rFonts w:eastAsiaTheme="minorEastAsia"/>
          <w:lang w:eastAsia="zh-CN"/>
        </w:rPr>
        <w:t>14</w:t>
      </w:r>
      <w:r w:rsidR="00645D41">
        <w:rPr>
          <w:rFonts w:eastAsiaTheme="minorEastAsia"/>
          <w:lang w:eastAsia="zh-CN"/>
        </w:rPr>
        <w:t xml:space="preserve"> </w:t>
      </w:r>
      <w:r w:rsidR="0057406C">
        <w:rPr>
          <w:rFonts w:eastAsiaTheme="minorEastAsia"/>
          <w:lang w:eastAsia="zh-CN"/>
        </w:rPr>
        <w:t xml:space="preserve">to solve </w:t>
      </w:r>
      <w:r w:rsidR="00B469FE">
        <w:rPr>
          <w:rFonts w:eastAsiaTheme="minorEastAsia"/>
          <w:lang w:eastAsia="zh-CN"/>
        </w:rPr>
        <w:t xml:space="preserve">an </w:t>
      </w:r>
      <w:r w:rsidR="0057406C">
        <w:rPr>
          <w:rFonts w:eastAsiaTheme="minorEastAsia"/>
          <w:lang w:eastAsia="zh-CN"/>
        </w:rPr>
        <w:t>EN</w:t>
      </w:r>
      <w:r w:rsidR="008F0444">
        <w:rPr>
          <w:rFonts w:eastAsiaTheme="minorEastAsia"/>
          <w:lang w:eastAsia="zh-CN"/>
        </w:rPr>
        <w:t>.</w:t>
      </w:r>
    </w:p>
    <w:p w14:paraId="3D74E689" w14:textId="1F01F4E0" w:rsidR="00321E01" w:rsidRDefault="00321E01" w:rsidP="00D03A8D">
      <w:pPr>
        <w:tabs>
          <w:tab w:val="num" w:pos="1440"/>
          <w:tab w:val="num" w:pos="2160"/>
        </w:tabs>
        <w:jc w:val="both"/>
        <w:rPr>
          <w:rFonts w:eastAsiaTheme="minorEastAsia"/>
          <w:lang w:eastAsia="zh-CN"/>
        </w:rPr>
      </w:pPr>
    </w:p>
    <w:tbl>
      <w:tblPr>
        <w:tblStyle w:val="aa"/>
        <w:tblW w:w="0" w:type="auto"/>
        <w:tblLook w:val="04A0" w:firstRow="1" w:lastRow="0" w:firstColumn="1" w:lastColumn="0" w:noHBand="0" w:noVBand="1"/>
      </w:tblPr>
      <w:tblGrid>
        <w:gridCol w:w="9628"/>
      </w:tblGrid>
      <w:tr w:rsidR="00321E01" w14:paraId="11B252E7" w14:textId="77777777" w:rsidTr="00321E01">
        <w:tc>
          <w:tcPr>
            <w:tcW w:w="9628" w:type="dxa"/>
          </w:tcPr>
          <w:p w14:paraId="0E34912E" w14:textId="67940C14" w:rsidR="00321E01" w:rsidRPr="00321E01" w:rsidRDefault="00321E01" w:rsidP="00321E01">
            <w:pPr>
              <w:pStyle w:val="EditorsNote"/>
              <w:rPr>
                <w:lang w:eastAsia="zh-CN"/>
              </w:rPr>
            </w:pPr>
            <w:r w:rsidRPr="00545E10">
              <w:rPr>
                <w:lang w:eastAsia="ko-KR"/>
              </w:rPr>
              <w:t>Editor</w:t>
            </w:r>
            <w:r>
              <w:rPr>
                <w:lang w:eastAsia="ko-KR"/>
              </w:rPr>
              <w:t>'</w:t>
            </w:r>
            <w:r w:rsidRPr="00545E10">
              <w:rPr>
                <w:lang w:eastAsia="ko-KR"/>
              </w:rPr>
              <w:t>s note:</w:t>
            </w:r>
            <w:r>
              <w:rPr>
                <w:lang w:eastAsia="ko-KR"/>
              </w:rPr>
              <w:tab/>
            </w:r>
            <w:r w:rsidRPr="00545E10">
              <w:rPr>
                <w:lang w:eastAsia="ko-KR"/>
              </w:rPr>
              <w:t xml:space="preserve">It is FFS whether a new monitoring event (Event ID) is needed specifically for </w:t>
            </w:r>
            <w:r>
              <w:rPr>
                <w:lang w:eastAsia="ko-KR"/>
              </w:rPr>
              <w:t>"</w:t>
            </w:r>
            <w:r w:rsidRPr="00545E10">
              <w:rPr>
                <w:lang w:eastAsia="ko-KR"/>
              </w:rPr>
              <w:t>newly registered or (de)-registered group member</w:t>
            </w:r>
            <w:r>
              <w:rPr>
                <w:lang w:eastAsia="ko-KR"/>
              </w:rPr>
              <w:t>"</w:t>
            </w:r>
            <w:r w:rsidRPr="00545E10">
              <w:rPr>
                <w:lang w:eastAsia="ko-KR"/>
              </w:rPr>
              <w:t xml:space="preserve"> or the existing monitoring events are sufficient.</w:t>
            </w:r>
          </w:p>
        </w:tc>
      </w:tr>
    </w:tbl>
    <w:p w14:paraId="291BF152" w14:textId="77777777" w:rsidR="00321E01" w:rsidRDefault="00321E01" w:rsidP="00D03A8D">
      <w:pPr>
        <w:tabs>
          <w:tab w:val="num" w:pos="1440"/>
          <w:tab w:val="num" w:pos="2160"/>
        </w:tabs>
        <w:jc w:val="both"/>
        <w:rPr>
          <w:rFonts w:eastAsiaTheme="minorEastAsia"/>
          <w:lang w:eastAsia="zh-CN"/>
        </w:rPr>
      </w:pPr>
    </w:p>
    <w:p w14:paraId="0865D4F5" w14:textId="1702F519" w:rsidR="00321E01" w:rsidRDefault="00321E01" w:rsidP="00D03A8D">
      <w:pPr>
        <w:tabs>
          <w:tab w:val="num" w:pos="1440"/>
          <w:tab w:val="num" w:pos="2160"/>
        </w:tabs>
        <w:jc w:val="both"/>
        <w:rPr>
          <w:lang w:eastAsia="ko-KR"/>
        </w:rPr>
      </w:pPr>
      <w:r>
        <w:rPr>
          <w:lang w:eastAsia="ko-KR"/>
        </w:rPr>
        <w:t xml:space="preserve">For group monitoring event, Event ID </w:t>
      </w:r>
      <w:proofErr w:type="gramStart"/>
      <w:r>
        <w:rPr>
          <w:lang w:eastAsia="ko-KR"/>
        </w:rPr>
        <w:t>should be mapped</w:t>
      </w:r>
      <w:proofErr w:type="gramEnd"/>
      <w:r>
        <w:rPr>
          <w:lang w:eastAsia="ko-KR"/>
        </w:rPr>
        <w:t xml:space="preserve"> to a group. Hence, </w:t>
      </w:r>
      <w:proofErr w:type="spellStart"/>
      <w:r>
        <w:rPr>
          <w:lang w:eastAsia="ko-KR"/>
        </w:rPr>
        <w:t>w</w:t>
      </w:r>
      <w:r>
        <w:rPr>
          <w:rFonts w:hint="eastAsia"/>
          <w:lang w:eastAsia="ko-KR"/>
        </w:rPr>
        <w:t>ewly</w:t>
      </w:r>
      <w:proofErr w:type="spellEnd"/>
      <w:r>
        <w:rPr>
          <w:rFonts w:hint="eastAsia"/>
          <w:lang w:eastAsia="ko-KR"/>
        </w:rPr>
        <w:t xml:space="preserve"> registered or (de)</w:t>
      </w:r>
      <w:r>
        <w:rPr>
          <w:lang w:eastAsia="ko-KR"/>
        </w:rPr>
        <w:t>-</w:t>
      </w:r>
      <w:r>
        <w:rPr>
          <w:rFonts w:hint="eastAsia"/>
          <w:lang w:eastAsia="ko-KR"/>
        </w:rPr>
        <w:t xml:space="preserve">registered group member </w:t>
      </w:r>
      <w:r>
        <w:rPr>
          <w:lang w:eastAsia="ko-KR"/>
        </w:rPr>
        <w:t>should use the same Event ID.</w:t>
      </w:r>
    </w:p>
    <w:p w14:paraId="67817893" w14:textId="4D3DD79E" w:rsidR="00321E01" w:rsidRPr="00321E01" w:rsidRDefault="00321E01" w:rsidP="00D03A8D">
      <w:pPr>
        <w:tabs>
          <w:tab w:val="num" w:pos="1440"/>
          <w:tab w:val="num" w:pos="2160"/>
        </w:tabs>
        <w:jc w:val="both"/>
        <w:rPr>
          <w:b/>
          <w:lang w:eastAsia="ko-KR"/>
        </w:rPr>
      </w:pPr>
      <w:r w:rsidRPr="00321E01">
        <w:rPr>
          <w:rFonts w:hint="eastAsia"/>
          <w:b/>
          <w:lang w:eastAsia="ko-KR"/>
        </w:rPr>
        <w:t>Proposal: App</w:t>
      </w:r>
      <w:r w:rsidRPr="00321E01">
        <w:rPr>
          <w:b/>
          <w:lang w:eastAsia="ko-KR"/>
        </w:rPr>
        <w:t>l</w:t>
      </w:r>
      <w:r w:rsidRPr="00321E01">
        <w:rPr>
          <w:rFonts w:hint="eastAsia"/>
          <w:b/>
          <w:lang w:eastAsia="ko-KR"/>
        </w:rPr>
        <w:t xml:space="preserve">y </w:t>
      </w:r>
      <w:r w:rsidRPr="00321E01">
        <w:rPr>
          <w:b/>
          <w:lang w:eastAsia="ko-KR"/>
        </w:rPr>
        <w:t xml:space="preserve">above </w:t>
      </w:r>
      <w:r w:rsidRPr="00321E01">
        <w:rPr>
          <w:rFonts w:hint="eastAsia"/>
          <w:b/>
          <w:lang w:eastAsia="ko-KR"/>
        </w:rPr>
        <w:t>text</w:t>
      </w:r>
      <w:r w:rsidRPr="00321E01">
        <w:rPr>
          <w:b/>
          <w:lang w:eastAsia="ko-KR"/>
        </w:rPr>
        <w:t>s to the TR.</w:t>
      </w:r>
    </w:p>
    <w:p w14:paraId="5076CDAE" w14:textId="77777777" w:rsidR="00321E01" w:rsidRPr="00321E01" w:rsidRDefault="00321E01"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1E0FFEE4" w:rsidR="008D4D6C" w:rsidRDefault="008D4D6C" w:rsidP="00894F1D">
      <w:pPr>
        <w:rPr>
          <w:rFonts w:eastAsiaTheme="minorEastAsia"/>
          <w:lang w:eastAsia="zh-CN"/>
        </w:rPr>
      </w:pPr>
    </w:p>
    <w:p w14:paraId="10FF244E" w14:textId="77777777" w:rsidR="00321E01" w:rsidRPr="00545E10" w:rsidRDefault="00321E01" w:rsidP="00321E01">
      <w:pPr>
        <w:pStyle w:val="2"/>
      </w:pPr>
      <w:bookmarkStart w:id="3" w:name="_Toc101250064"/>
      <w:r w:rsidRPr="00545E10">
        <w:rPr>
          <w:lang w:eastAsia="zh-CN"/>
        </w:rPr>
        <w:t>6.14</w:t>
      </w:r>
      <w:r w:rsidRPr="00545E10">
        <w:rPr>
          <w:lang w:eastAsia="ko-KR"/>
        </w:rPr>
        <w:tab/>
      </w:r>
      <w:r w:rsidRPr="00545E10">
        <w:t>Solution</w:t>
      </w:r>
      <w:r w:rsidRPr="00545E10">
        <w:rPr>
          <w:lang w:eastAsia="zh-CN"/>
        </w:rPr>
        <w:t xml:space="preserve"> #14</w:t>
      </w:r>
      <w:r w:rsidRPr="00545E10">
        <w:t>: Group status event reporting based on existing NEF Event Exposure service</w:t>
      </w:r>
      <w:bookmarkEnd w:id="3"/>
    </w:p>
    <w:p w14:paraId="27208A05" w14:textId="77777777" w:rsidR="00321E01" w:rsidRPr="00545E10" w:rsidRDefault="00321E01" w:rsidP="00321E01">
      <w:pPr>
        <w:pStyle w:val="3"/>
        <w:rPr>
          <w:lang w:eastAsia="ko-KR"/>
        </w:rPr>
      </w:pPr>
      <w:bookmarkStart w:id="4" w:name="_Toc101250065"/>
      <w:r w:rsidRPr="00545E10">
        <w:rPr>
          <w:lang w:eastAsia="ko-KR"/>
        </w:rPr>
        <w:t>6.14.1</w:t>
      </w:r>
      <w:r w:rsidRPr="00545E10">
        <w:rPr>
          <w:lang w:eastAsia="ko-KR"/>
        </w:rPr>
        <w:tab/>
        <w:t>Introduction</w:t>
      </w:r>
      <w:bookmarkEnd w:id="4"/>
    </w:p>
    <w:p w14:paraId="265BB8CF" w14:textId="77777777" w:rsidR="00321E01" w:rsidRPr="00545E10" w:rsidRDefault="00321E01" w:rsidP="00321E01">
      <w:pPr>
        <w:rPr>
          <w:lang w:eastAsia="ko-KR"/>
        </w:rPr>
      </w:pPr>
      <w:r w:rsidRPr="00545E10">
        <w:rPr>
          <w:lang w:eastAsia="ko-KR"/>
        </w:rPr>
        <w:t xml:space="preserve">This solution addresses KI#2 to enable an AF to subscribe to group status event reporting for the event </w:t>
      </w:r>
      <w:r>
        <w:rPr>
          <w:lang w:eastAsia="ko-KR"/>
        </w:rPr>
        <w:t>"</w:t>
      </w:r>
      <w:r w:rsidRPr="00545E10">
        <w:rPr>
          <w:lang w:eastAsia="ko-KR"/>
        </w:rPr>
        <w:t>newly registered or (de)-registered group member</w:t>
      </w:r>
      <w:r>
        <w:rPr>
          <w:lang w:eastAsia="ko-KR"/>
        </w:rPr>
        <w:t>"</w:t>
      </w:r>
      <w:r w:rsidRPr="00545E10">
        <w:rPr>
          <w:lang w:eastAsia="ko-KR"/>
        </w:rPr>
        <w:t>.</w:t>
      </w:r>
    </w:p>
    <w:p w14:paraId="27CDB29F" w14:textId="77777777" w:rsidR="00321E01" w:rsidRPr="00545E10" w:rsidRDefault="00321E01" w:rsidP="00321E01">
      <w:pPr>
        <w:pStyle w:val="3"/>
        <w:rPr>
          <w:lang w:eastAsia="ko-KR"/>
        </w:rPr>
      </w:pPr>
      <w:bookmarkStart w:id="5" w:name="_Toc101250066"/>
      <w:r w:rsidRPr="00545E10">
        <w:rPr>
          <w:lang w:eastAsia="ko-KR"/>
        </w:rPr>
        <w:t>6.14.2</w:t>
      </w:r>
      <w:r w:rsidRPr="00545E10">
        <w:rPr>
          <w:lang w:eastAsia="ko-KR"/>
        </w:rPr>
        <w:tab/>
        <w:t>Functional Description</w:t>
      </w:r>
      <w:bookmarkEnd w:id="5"/>
    </w:p>
    <w:p w14:paraId="194A33F0" w14:textId="08D28C81" w:rsidR="00321E01" w:rsidRPr="00545E10" w:rsidRDefault="00321E01" w:rsidP="00321E01">
      <w:pPr>
        <w:rPr>
          <w:lang w:eastAsia="ko-KR"/>
        </w:rPr>
      </w:pPr>
      <w:r>
        <w:rPr>
          <w:lang w:eastAsia="ko-KR"/>
        </w:rPr>
        <w:t xml:space="preserve">The existing Monitoring services exposed by NEF (described under </w:t>
      </w:r>
      <w:proofErr w:type="spellStart"/>
      <w:r>
        <w:rPr>
          <w:lang w:eastAsia="ko-KR"/>
        </w:rPr>
        <w:t>Nnef_EventExposure</w:t>
      </w:r>
      <w:proofErr w:type="spellEnd"/>
      <w:r>
        <w:rPr>
          <w:lang w:eastAsia="ko-KR"/>
        </w:rPr>
        <w:t xml:space="preserve"> service in TS 23.502 [3]) </w:t>
      </w:r>
      <w:proofErr w:type="gramStart"/>
      <w:r>
        <w:rPr>
          <w:lang w:eastAsia="ko-KR"/>
        </w:rPr>
        <w:t>can be used</w:t>
      </w:r>
      <w:proofErr w:type="gramEnd"/>
      <w:r>
        <w:rPr>
          <w:lang w:eastAsia="ko-KR"/>
        </w:rPr>
        <w:t xml:space="preserve"> to subscribe to monitoring events. The supported monitoring events </w:t>
      </w:r>
      <w:proofErr w:type="gramStart"/>
      <w:r>
        <w:rPr>
          <w:lang w:eastAsia="ko-KR"/>
        </w:rPr>
        <w:t>are listed</w:t>
      </w:r>
      <w:proofErr w:type="gramEnd"/>
      <w:r>
        <w:rPr>
          <w:lang w:eastAsia="ko-KR"/>
        </w:rPr>
        <w:t xml:space="preserve"> in clause 4.15.3 of TS 23.502 [3]. Several of the current available monitoring events such as UE Reachability, PDU Session Status and Number of UEs in an area, are related to the Key Issue event "newly registered or (de)-registered group member".</w:t>
      </w:r>
      <w:ins w:id="6" w:author="Samsung" w:date="2022-05-04T14:50:00Z">
        <w:r>
          <w:rPr>
            <w:lang w:eastAsia="ko-KR"/>
          </w:rPr>
          <w:t xml:space="preserve"> </w:t>
        </w:r>
      </w:ins>
      <w:ins w:id="7" w:author="Samsung" w:date="2022-05-04T14:51:00Z">
        <w:r w:rsidRPr="00321E01">
          <w:rPr>
            <w:lang w:eastAsia="ko-KR"/>
          </w:rPr>
          <w:t xml:space="preserve">For group monitoring event, Event ID </w:t>
        </w:r>
        <w:proofErr w:type="gramStart"/>
        <w:r w:rsidRPr="00321E01">
          <w:rPr>
            <w:lang w:eastAsia="ko-KR"/>
          </w:rPr>
          <w:t>shoul</w:t>
        </w:r>
        <w:r w:rsidR="005513B6">
          <w:rPr>
            <w:lang w:eastAsia="ko-KR"/>
          </w:rPr>
          <w:t>d be mapped</w:t>
        </w:r>
        <w:proofErr w:type="gramEnd"/>
        <w:r w:rsidR="005513B6">
          <w:rPr>
            <w:lang w:eastAsia="ko-KR"/>
          </w:rPr>
          <w:t xml:space="preserve"> to a group. Hence, n</w:t>
        </w:r>
        <w:r w:rsidRPr="00321E01">
          <w:rPr>
            <w:lang w:eastAsia="ko-KR"/>
          </w:rPr>
          <w:t>ewly registered or (de)-registered group member should use the same Event ID.</w:t>
        </w:r>
      </w:ins>
    </w:p>
    <w:p w14:paraId="4EB73E2D" w14:textId="155BB566" w:rsidR="00321E01" w:rsidRPr="00545E10" w:rsidDel="00321E01" w:rsidRDefault="00321E01" w:rsidP="00321E01">
      <w:pPr>
        <w:pStyle w:val="EditorsNote"/>
        <w:rPr>
          <w:del w:id="8" w:author="Samsung" w:date="2022-05-04T14:51:00Z"/>
          <w:lang w:eastAsia="zh-CN"/>
        </w:rPr>
      </w:pPr>
      <w:del w:id="9" w:author="Samsung" w:date="2022-05-04T14:51:00Z">
        <w:r w:rsidRPr="00545E10" w:rsidDel="00321E01">
          <w:rPr>
            <w:lang w:eastAsia="ko-KR"/>
          </w:rPr>
          <w:lastRenderedPageBreak/>
          <w:delText>Editor</w:delText>
        </w:r>
        <w:r w:rsidDel="00321E01">
          <w:rPr>
            <w:lang w:eastAsia="ko-KR"/>
          </w:rPr>
          <w:delText>'</w:delText>
        </w:r>
        <w:r w:rsidRPr="00545E10" w:rsidDel="00321E01">
          <w:rPr>
            <w:lang w:eastAsia="ko-KR"/>
          </w:rPr>
          <w:delText>s note:</w:delText>
        </w:r>
        <w:r w:rsidDel="00321E01">
          <w:rPr>
            <w:lang w:eastAsia="ko-KR"/>
          </w:rPr>
          <w:tab/>
        </w:r>
        <w:r w:rsidRPr="00545E10" w:rsidDel="00321E01">
          <w:rPr>
            <w:lang w:eastAsia="ko-KR"/>
          </w:rPr>
          <w:delText xml:space="preserve">It is FFS whether a new monitoring event (Event ID) is needed specifically for </w:delText>
        </w:r>
        <w:r w:rsidDel="00321E01">
          <w:rPr>
            <w:lang w:eastAsia="ko-KR"/>
          </w:rPr>
          <w:delText>"</w:delText>
        </w:r>
        <w:r w:rsidRPr="00545E10" w:rsidDel="00321E01">
          <w:rPr>
            <w:lang w:eastAsia="ko-KR"/>
          </w:rPr>
          <w:delText>newly registered or (de)-registered group member</w:delText>
        </w:r>
        <w:r w:rsidDel="00321E01">
          <w:rPr>
            <w:lang w:eastAsia="ko-KR"/>
          </w:rPr>
          <w:delText>"</w:delText>
        </w:r>
        <w:r w:rsidRPr="00545E10" w:rsidDel="00321E01">
          <w:rPr>
            <w:lang w:eastAsia="ko-KR"/>
          </w:rPr>
          <w:delText xml:space="preserve"> or the existing monitoring events are sufficient.</w:delText>
        </w:r>
      </w:del>
    </w:p>
    <w:p w14:paraId="66D922D5" w14:textId="77777777" w:rsidR="00321E01" w:rsidRDefault="00321E01" w:rsidP="00321E01">
      <w:pPr>
        <w:rPr>
          <w:lang w:eastAsia="ko-KR"/>
        </w:rPr>
      </w:pPr>
      <w:r>
        <w:rPr>
          <w:lang w:eastAsia="ko-KR"/>
        </w:rPr>
        <w:t>An AF can subscribe to monitoring events for a single UE (based on GPSI) or a group of UEs (based on External Group ID).</w:t>
      </w:r>
    </w:p>
    <w:p w14:paraId="331A2118" w14:textId="77777777" w:rsidR="00321E01" w:rsidRDefault="00321E01" w:rsidP="00321E01">
      <w:pPr>
        <w:rPr>
          <w:lang w:eastAsia="ko-KR"/>
        </w:rPr>
      </w:pPr>
      <w:r>
        <w:rPr>
          <w:lang w:eastAsia="ko-KR"/>
        </w:rPr>
        <w:t xml:space="preserve">If the monitoring event subscription refers to a group of </w:t>
      </w:r>
      <w:proofErr w:type="gramStart"/>
      <w:r>
        <w:rPr>
          <w:lang w:eastAsia="ko-KR"/>
        </w:rPr>
        <w:t>UEs</w:t>
      </w:r>
      <w:proofErr w:type="gramEnd"/>
      <w:r>
        <w:rPr>
          <w:lang w:eastAsia="ko-KR"/>
        </w:rPr>
        <w:t xml:space="preserve"> the AF can provide a Group Reporting Guard Time. Group Reporting Guard Time is an optional parameter for group-based monitoring configuration to indicate the time for which the Monitoring Event Reporting related with the UEs in a group </w:t>
      </w:r>
      <w:proofErr w:type="gramStart"/>
      <w:r>
        <w:rPr>
          <w:lang w:eastAsia="ko-KR"/>
        </w:rPr>
        <w:t>can be aggregated</w:t>
      </w:r>
      <w:proofErr w:type="gramEnd"/>
      <w:r>
        <w:rPr>
          <w:lang w:eastAsia="ko-KR"/>
        </w:rPr>
        <w:t xml:space="preserve"> before sending them to the AF. If no Group Reporting Guard Time is provided, the NEF provides a notification for each UE for which it received an event notification e.g. from AMF or UDM. If the AF provided a Group Reporting Guard Time, the NEF accumulates </w:t>
      </w:r>
      <w:proofErr w:type="gramStart"/>
      <w:r>
        <w:rPr>
          <w:lang w:eastAsia="ko-KR"/>
        </w:rPr>
        <w:t>all of the</w:t>
      </w:r>
      <w:proofErr w:type="gramEnd"/>
      <w:r>
        <w:rPr>
          <w:lang w:eastAsia="ko-KR"/>
        </w:rPr>
        <w:t xml:space="preserve"> monitoring event reports received from the UDM for the group members until the Group Reporting Guard Time expires. When the timer expires, the NEF sends the accumulated Monitoring Event Reports to the AF.</w:t>
      </w:r>
    </w:p>
    <w:p w14:paraId="0C7455C9" w14:textId="77777777" w:rsidR="00321E01" w:rsidRPr="00545E10" w:rsidRDefault="00321E01" w:rsidP="00321E01">
      <w:pPr>
        <w:pStyle w:val="3"/>
      </w:pPr>
      <w:bookmarkStart w:id="10" w:name="_Toc101250067"/>
      <w:r w:rsidRPr="00545E10">
        <w:t>6.14.3</w:t>
      </w:r>
      <w:r w:rsidRPr="00545E10">
        <w:tab/>
        <w:t>Procedures</w:t>
      </w:r>
      <w:bookmarkEnd w:id="10"/>
    </w:p>
    <w:p w14:paraId="660BBF1B" w14:textId="77777777" w:rsidR="00321E01" w:rsidRPr="00545E10" w:rsidRDefault="00321E01" w:rsidP="00321E01">
      <w:r>
        <w:t xml:space="preserve">The call flow below </w:t>
      </w:r>
      <w:proofErr w:type="gramStart"/>
      <w:r>
        <w:t>is based</w:t>
      </w:r>
      <w:proofErr w:type="gramEnd"/>
      <w:r>
        <w:t xml:space="preserve"> on existing pre-rel-18 standards, as e.g. described in clause 4.15.3.2.3 of TS 23.502 [3].</w:t>
      </w:r>
    </w:p>
    <w:p w14:paraId="6BAF6CC3" w14:textId="77777777" w:rsidR="00321E01" w:rsidRPr="00545E10" w:rsidRDefault="00321E01" w:rsidP="00321E01">
      <w:pPr>
        <w:pStyle w:val="TH"/>
      </w:pPr>
      <w:r w:rsidRPr="00545E10">
        <w:object w:dxaOrig="12345" w:dyaOrig="7755" w14:anchorId="188A6987">
          <v:shape id="_x0000_i1026" type="#_x0000_t75" style="width:452.05pt;height:283pt" o:ole="">
            <v:imagedata r:id="rId13" o:title=""/>
          </v:shape>
          <o:OLEObject Type="Embed" ProgID="Visio.Drawing.15" ShapeID="_x0000_i1026" DrawAspect="Content" ObjectID="_1713356549" r:id="rId14"/>
        </w:object>
      </w:r>
    </w:p>
    <w:p w14:paraId="43EC5BA4" w14:textId="77777777" w:rsidR="00321E01" w:rsidRPr="00545E10" w:rsidRDefault="00321E01" w:rsidP="00321E01">
      <w:pPr>
        <w:pStyle w:val="TF"/>
      </w:pPr>
      <w:r w:rsidRPr="00545E10">
        <w:t>Figure 6.14.3-1</w:t>
      </w:r>
      <w:r>
        <w:t>:</w:t>
      </w:r>
      <w:r w:rsidRPr="00545E10">
        <w:t xml:space="preserve"> Procedure to support event monitoring of group status related events</w:t>
      </w:r>
    </w:p>
    <w:p w14:paraId="5D848482" w14:textId="77777777" w:rsidR="00321E01" w:rsidRDefault="00321E01" w:rsidP="00321E01">
      <w:pPr>
        <w:pStyle w:val="B1"/>
        <w:rPr>
          <w:lang w:eastAsia="zh-CN"/>
        </w:rPr>
      </w:pPr>
      <w:r>
        <w:rPr>
          <w:lang w:eastAsia="zh-CN"/>
        </w:rPr>
        <w:t>1.</w:t>
      </w:r>
      <w:r>
        <w:rPr>
          <w:lang w:eastAsia="zh-CN"/>
        </w:rPr>
        <w:tab/>
        <w:t>The AF subscribes to event monitoring for the group. The AF provides e.g. the External Group ID and the requested monitoring events.</w:t>
      </w:r>
    </w:p>
    <w:p w14:paraId="3FDC5893" w14:textId="77777777" w:rsidR="00321E01" w:rsidRDefault="00321E01" w:rsidP="00321E01">
      <w:pPr>
        <w:pStyle w:val="B1"/>
        <w:rPr>
          <w:lang w:eastAsia="zh-CN"/>
        </w:rPr>
      </w:pPr>
      <w:r>
        <w:rPr>
          <w:lang w:eastAsia="zh-CN"/>
        </w:rPr>
        <w:t>2.</w:t>
      </w:r>
      <w:r>
        <w:rPr>
          <w:lang w:eastAsia="zh-CN"/>
        </w:rPr>
        <w:tab/>
        <w:t xml:space="preserve">For event subscriptions for a group of UEs, the NEF subscribes to UDM by invoking the </w:t>
      </w:r>
      <w:proofErr w:type="spellStart"/>
      <w:r>
        <w:rPr>
          <w:lang w:eastAsia="zh-CN"/>
        </w:rPr>
        <w:t>Nudm</w:t>
      </w:r>
      <w:proofErr w:type="spellEnd"/>
      <w:r>
        <w:rPr>
          <w:lang w:eastAsia="zh-CN"/>
        </w:rPr>
        <w:t xml:space="preserve"> Event Exposure services. </w:t>
      </w:r>
      <w:proofErr w:type="gramStart"/>
      <w:r>
        <w:rPr>
          <w:lang w:eastAsia="zh-CN"/>
        </w:rPr>
        <w:t>For certain events</w:t>
      </w:r>
      <w:proofErr w:type="gramEnd"/>
      <w:r>
        <w:rPr>
          <w:lang w:eastAsia="zh-CN"/>
        </w:rPr>
        <w:t xml:space="preserve"> the UDM needs to subscribe to the AMF or the SMF for the event.</w:t>
      </w:r>
    </w:p>
    <w:p w14:paraId="033EE815" w14:textId="77777777" w:rsidR="00321E01" w:rsidRDefault="00321E01" w:rsidP="00321E01">
      <w:pPr>
        <w:pStyle w:val="B1"/>
        <w:rPr>
          <w:lang w:eastAsia="zh-CN"/>
        </w:rPr>
      </w:pPr>
      <w:r>
        <w:rPr>
          <w:lang w:eastAsia="zh-CN"/>
        </w:rPr>
        <w:tab/>
        <w:t xml:space="preserve">The UDM knows what UEs are registered and have PDU Sessions (since each AMF and SMF registers with UDM). UDM also knows the group membership since the Internal Group ID(s) are part of each UE's subscription data. So UDM can subscribe to the AMFs that have UEs that are </w:t>
      </w:r>
      <w:proofErr w:type="gramStart"/>
      <w:r>
        <w:rPr>
          <w:lang w:eastAsia="zh-CN"/>
        </w:rPr>
        <w:t>Registered</w:t>
      </w:r>
      <w:proofErr w:type="gramEnd"/>
      <w:r>
        <w:rPr>
          <w:lang w:eastAsia="zh-CN"/>
        </w:rPr>
        <w:t xml:space="preserve"> and are members of the group, and to SMFs that have UEs that are members of the group with PDU Sessions.</w:t>
      </w:r>
    </w:p>
    <w:p w14:paraId="1F5A1797" w14:textId="77777777" w:rsidR="00321E01" w:rsidRDefault="00321E01" w:rsidP="00321E01">
      <w:pPr>
        <w:pStyle w:val="B1"/>
        <w:rPr>
          <w:lang w:eastAsia="zh-CN"/>
        </w:rPr>
      </w:pPr>
      <w:r>
        <w:rPr>
          <w:lang w:eastAsia="zh-CN"/>
        </w:rPr>
        <w:tab/>
        <w:t>AMF/SMF knows the group membership since the Internal Group ID(s) are part of the UE's subscription data.</w:t>
      </w:r>
    </w:p>
    <w:p w14:paraId="5E47CAE8" w14:textId="77777777" w:rsidR="00321E01" w:rsidRDefault="00321E01" w:rsidP="00321E01">
      <w:pPr>
        <w:pStyle w:val="B1"/>
        <w:rPr>
          <w:lang w:eastAsia="zh-CN"/>
        </w:rPr>
      </w:pPr>
      <w:r>
        <w:rPr>
          <w:lang w:eastAsia="zh-CN"/>
        </w:rPr>
        <w:t>3.</w:t>
      </w:r>
      <w:r>
        <w:rPr>
          <w:lang w:eastAsia="zh-CN"/>
        </w:rPr>
        <w:tab/>
        <w:t>For events subscriptions for Number of UEs in an area, the NEF subscribes directly to the AMF.</w:t>
      </w:r>
    </w:p>
    <w:p w14:paraId="034008F7" w14:textId="77777777" w:rsidR="00321E01" w:rsidRDefault="00321E01" w:rsidP="00321E01">
      <w:pPr>
        <w:pStyle w:val="B1"/>
        <w:rPr>
          <w:lang w:eastAsia="zh-CN"/>
        </w:rPr>
      </w:pPr>
      <w:r>
        <w:rPr>
          <w:lang w:eastAsia="zh-CN"/>
        </w:rPr>
        <w:t>4.</w:t>
      </w:r>
      <w:r>
        <w:rPr>
          <w:lang w:eastAsia="zh-CN"/>
        </w:rPr>
        <w:tab/>
        <w:t>The NEF acknowledges the event subscription to the AF.</w:t>
      </w:r>
    </w:p>
    <w:p w14:paraId="4AA4A7AC" w14:textId="77777777" w:rsidR="00321E01" w:rsidRDefault="00321E01" w:rsidP="00321E01">
      <w:pPr>
        <w:pStyle w:val="B1"/>
        <w:rPr>
          <w:lang w:eastAsia="zh-CN"/>
        </w:rPr>
      </w:pPr>
      <w:r>
        <w:rPr>
          <w:lang w:eastAsia="zh-CN"/>
        </w:rPr>
        <w:t>5.</w:t>
      </w:r>
      <w:r>
        <w:rPr>
          <w:lang w:eastAsia="zh-CN"/>
        </w:rPr>
        <w:tab/>
        <w:t xml:space="preserve">When the UDM detects that an event occurs the UDM sends an event report, by means of </w:t>
      </w:r>
      <w:proofErr w:type="spellStart"/>
      <w:r>
        <w:rPr>
          <w:lang w:eastAsia="zh-CN"/>
        </w:rPr>
        <w:t>Nudm_EventExposure_Notify</w:t>
      </w:r>
      <w:proofErr w:type="spellEnd"/>
      <w:r>
        <w:rPr>
          <w:lang w:eastAsia="zh-CN"/>
        </w:rPr>
        <w:t xml:space="preserve"> message, to the NEF.</w:t>
      </w:r>
    </w:p>
    <w:p w14:paraId="29C15751" w14:textId="77777777" w:rsidR="00321E01" w:rsidRDefault="00321E01" w:rsidP="00321E01">
      <w:pPr>
        <w:pStyle w:val="B1"/>
        <w:rPr>
          <w:lang w:eastAsia="zh-CN"/>
        </w:rPr>
      </w:pPr>
      <w:r>
        <w:rPr>
          <w:lang w:eastAsia="zh-CN"/>
        </w:rPr>
        <w:lastRenderedPageBreak/>
        <w:t>6.</w:t>
      </w:r>
      <w:r>
        <w:rPr>
          <w:lang w:eastAsia="zh-CN"/>
        </w:rPr>
        <w:tab/>
        <w:t xml:space="preserve">When the AMF/SMF detects that an event occurs the AMF/SMF sends an event report, by means of </w:t>
      </w:r>
      <w:proofErr w:type="spellStart"/>
      <w:r>
        <w:rPr>
          <w:lang w:eastAsia="zh-CN"/>
        </w:rPr>
        <w:t>Namf_EventExposure_Notify</w:t>
      </w:r>
      <w:proofErr w:type="spellEnd"/>
      <w:r>
        <w:rPr>
          <w:lang w:eastAsia="zh-CN"/>
        </w:rPr>
        <w:t>/</w:t>
      </w:r>
      <w:proofErr w:type="spellStart"/>
      <w:r>
        <w:rPr>
          <w:lang w:eastAsia="zh-CN"/>
        </w:rPr>
        <w:t>Nsmf_EventExposure_Notify</w:t>
      </w:r>
      <w:proofErr w:type="spellEnd"/>
      <w:r>
        <w:rPr>
          <w:lang w:eastAsia="zh-CN"/>
        </w:rPr>
        <w:t xml:space="preserve"> message, to the NEF.</w:t>
      </w:r>
    </w:p>
    <w:p w14:paraId="793F8322" w14:textId="77777777" w:rsidR="00321E01" w:rsidRDefault="00321E01" w:rsidP="00321E01">
      <w:pPr>
        <w:pStyle w:val="B1"/>
        <w:rPr>
          <w:lang w:eastAsia="zh-CN"/>
        </w:rPr>
      </w:pPr>
      <w:r>
        <w:rPr>
          <w:lang w:eastAsia="zh-CN"/>
        </w:rPr>
        <w:t>7.</w:t>
      </w:r>
      <w:r>
        <w:rPr>
          <w:lang w:eastAsia="zh-CN"/>
        </w:rPr>
        <w:tab/>
        <w:t xml:space="preserve">The NEF forwards the event notifications to the AF. In case the subscription was for a group of UEs and the Group Reporting Guard Time </w:t>
      </w:r>
      <w:proofErr w:type="gramStart"/>
      <w:r>
        <w:rPr>
          <w:lang w:eastAsia="zh-CN"/>
        </w:rPr>
        <w:t>was provided</w:t>
      </w:r>
      <w:proofErr w:type="gramEnd"/>
      <w:r>
        <w:rPr>
          <w:lang w:eastAsia="zh-CN"/>
        </w:rPr>
        <w:t>, the NEF accumulates the reports and provides the accumulated monitoring report to the AF when the Group Reporting Guard Time expires.</w:t>
      </w:r>
    </w:p>
    <w:p w14:paraId="14969ED9" w14:textId="77777777" w:rsidR="00321E01" w:rsidRPr="00545E10" w:rsidRDefault="00321E01" w:rsidP="00321E01">
      <w:pPr>
        <w:pStyle w:val="3"/>
      </w:pPr>
      <w:bookmarkStart w:id="11" w:name="_Toc101250068"/>
      <w:r w:rsidRPr="00545E10">
        <w:t>6.14.4</w:t>
      </w:r>
      <w:r w:rsidRPr="00545E10">
        <w:tab/>
        <w:t>Impacts on existing entities and interfaces</w:t>
      </w:r>
      <w:bookmarkEnd w:id="11"/>
    </w:p>
    <w:p w14:paraId="538FCED6" w14:textId="77777777" w:rsidR="003112EF" w:rsidRDefault="00321E01" w:rsidP="00321E01">
      <w:pPr>
        <w:rPr>
          <w:ins w:id="12" w:author="Samsung" w:date="2022-05-04T14:52:00Z"/>
        </w:rPr>
      </w:pPr>
      <w:del w:id="13" w:author="Samsung" w:date="2022-05-04T14:52:00Z">
        <w:r w:rsidRPr="00545E10" w:rsidDel="003112EF">
          <w:delText>No impacts.</w:delText>
        </w:r>
      </w:del>
    </w:p>
    <w:p w14:paraId="774EB236" w14:textId="75934BCD" w:rsidR="003112EF" w:rsidRPr="00545E10" w:rsidRDefault="003112EF" w:rsidP="00321E01">
      <w:ins w:id="14" w:author="Samsung" w:date="2022-05-04T14:52:00Z">
        <w:r>
          <w:t xml:space="preserve">NEF/UDM/NFs: </w:t>
        </w:r>
        <w:r w:rsidRPr="003112EF">
          <w:t xml:space="preserve">For group monitoring event, Event ID </w:t>
        </w:r>
        <w:proofErr w:type="gramStart"/>
        <w:r w:rsidRPr="003112EF">
          <w:t>should be mapped</w:t>
        </w:r>
        <w:proofErr w:type="gramEnd"/>
        <w:r w:rsidRPr="003112EF">
          <w:t xml:space="preserve"> to a group. Henc</w:t>
        </w:r>
        <w:r w:rsidR="005513B6">
          <w:t>e, n</w:t>
        </w:r>
        <w:r w:rsidRPr="003112EF">
          <w:t>ewly registered or (de)-registered group member should use the same Event ID.</w:t>
        </w:r>
      </w:ins>
    </w:p>
    <w:p w14:paraId="715BFBBF" w14:textId="5865D193" w:rsidR="00321E01" w:rsidRPr="00545E10" w:rsidDel="003112EF" w:rsidRDefault="00321E01" w:rsidP="00321E01">
      <w:pPr>
        <w:pStyle w:val="EditorsNote"/>
        <w:rPr>
          <w:del w:id="15" w:author="Samsung" w:date="2022-05-04T14:52:00Z"/>
          <w:lang w:eastAsia="zh-CN"/>
        </w:rPr>
      </w:pPr>
      <w:del w:id="16" w:author="Samsung" w:date="2022-05-04T14:52:00Z">
        <w:r w:rsidRPr="00545E10" w:rsidDel="003112EF">
          <w:rPr>
            <w:lang w:eastAsia="ko-KR"/>
          </w:rPr>
          <w:delText>Editor</w:delText>
        </w:r>
        <w:r w:rsidDel="003112EF">
          <w:rPr>
            <w:lang w:eastAsia="ko-KR"/>
          </w:rPr>
          <w:delText>'</w:delText>
        </w:r>
        <w:r w:rsidRPr="00545E10" w:rsidDel="003112EF">
          <w:rPr>
            <w:lang w:eastAsia="ko-KR"/>
          </w:rPr>
          <w:delText>s note:</w:delText>
        </w:r>
        <w:r w:rsidDel="003112EF">
          <w:rPr>
            <w:lang w:eastAsia="ko-KR"/>
          </w:rPr>
          <w:tab/>
        </w:r>
        <w:r w:rsidRPr="00545E10" w:rsidDel="003112EF">
          <w:rPr>
            <w:lang w:eastAsia="ko-KR"/>
          </w:rPr>
          <w:delText xml:space="preserve">It is FFS whether a new monitoring event (Event ID) is needed specifically for </w:delText>
        </w:r>
        <w:r w:rsidDel="003112EF">
          <w:rPr>
            <w:lang w:eastAsia="ko-KR"/>
          </w:rPr>
          <w:delText>"</w:delText>
        </w:r>
        <w:r w:rsidRPr="00545E10" w:rsidDel="003112EF">
          <w:rPr>
            <w:lang w:eastAsia="ko-KR"/>
          </w:rPr>
          <w:delText>newly registered or (de)-registered group member</w:delText>
        </w:r>
        <w:r w:rsidDel="003112EF">
          <w:rPr>
            <w:lang w:eastAsia="ko-KR"/>
          </w:rPr>
          <w:delText>"</w:delText>
        </w:r>
        <w:r w:rsidRPr="00545E10" w:rsidDel="003112EF">
          <w:rPr>
            <w:lang w:eastAsia="ko-KR"/>
          </w:rPr>
          <w:delText xml:space="preserve"> or the existing monitoring events are sufficient.</w:delText>
        </w:r>
      </w:del>
    </w:p>
    <w:p w14:paraId="1313228E" w14:textId="77777777" w:rsidR="00817576" w:rsidRPr="00321E01"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280F8" w14:textId="77777777" w:rsidR="00DE2F8D" w:rsidRDefault="00DE2F8D">
      <w:r>
        <w:separator/>
      </w:r>
    </w:p>
    <w:p w14:paraId="2DDA8D4D" w14:textId="77777777" w:rsidR="00DE2F8D" w:rsidRDefault="00DE2F8D"/>
  </w:endnote>
  <w:endnote w:type="continuationSeparator" w:id="0">
    <w:p w14:paraId="1C804ADD" w14:textId="77777777" w:rsidR="00DE2F8D" w:rsidRDefault="00DE2F8D">
      <w:r>
        <w:continuationSeparator/>
      </w:r>
    </w:p>
    <w:p w14:paraId="00C4B09E" w14:textId="77777777" w:rsidR="00DE2F8D" w:rsidRDefault="00DE2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E0E59" w14:textId="77777777" w:rsidR="00DE2F8D" w:rsidRDefault="00DE2F8D">
      <w:r>
        <w:separator/>
      </w:r>
    </w:p>
    <w:p w14:paraId="5D795980" w14:textId="77777777" w:rsidR="00DE2F8D" w:rsidRDefault="00DE2F8D"/>
  </w:footnote>
  <w:footnote w:type="continuationSeparator" w:id="0">
    <w:p w14:paraId="1CA8B916" w14:textId="77777777" w:rsidR="00DE2F8D" w:rsidRDefault="00DE2F8D">
      <w:r>
        <w:continuationSeparator/>
      </w:r>
    </w:p>
    <w:p w14:paraId="0FD138AB" w14:textId="77777777" w:rsidR="00DE2F8D" w:rsidRDefault="00DE2F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11F4C86"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4C5B">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5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2EF"/>
    <w:rsid w:val="0031175D"/>
    <w:rsid w:val="00312459"/>
    <w:rsid w:val="003142A3"/>
    <w:rsid w:val="0031486D"/>
    <w:rsid w:val="00314FAA"/>
    <w:rsid w:val="003153C7"/>
    <w:rsid w:val="00316798"/>
    <w:rsid w:val="0031682A"/>
    <w:rsid w:val="00317961"/>
    <w:rsid w:val="00317BA6"/>
    <w:rsid w:val="0032155D"/>
    <w:rsid w:val="00321E01"/>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3B6"/>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1BE"/>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351"/>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69FE"/>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D6E"/>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2F8D"/>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8B1B7C6-3D02-4582-B512-B69338CE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3</Pages>
  <Words>778</Words>
  <Characters>4435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67</cp:revision>
  <cp:lastPrinted>2022-01-20T10:58:00Z</cp:lastPrinted>
  <dcterms:created xsi:type="dcterms:W3CDTF">2022-01-20T08:33:00Z</dcterms:created>
  <dcterms:modified xsi:type="dcterms:W3CDTF">2022-05-06T06:34:00Z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